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DB63C0" w:rsidR="001E41F3" w:rsidRDefault="001E41F3" w:rsidP="000547DF">
      <w:pPr>
        <w:pStyle w:val="Heading4"/>
        <w:rPr>
          <w:b/>
          <w:i/>
          <w:noProof/>
          <w:sz w:val="28"/>
        </w:rPr>
      </w:pPr>
      <w:r>
        <w:rPr>
          <w:b/>
          <w:noProof/>
        </w:rPr>
        <w:t>3GPP TSG-</w:t>
      </w:r>
      <w:fldSimple w:instr=" DOCPROPERTY  TSG/WGRef  \* MERGEFORMAT ">
        <w:r w:rsidR="000547DF">
          <w:rPr>
            <w:b/>
            <w:noProof/>
          </w:rPr>
          <w:t xml:space="preserve">RAN </w:t>
        </w:r>
        <w:r w:rsidR="003609EF">
          <w:rPr>
            <w:b/>
            <w:noProof/>
          </w:rPr>
          <w:t>WG</w:t>
        </w:r>
        <w:r w:rsidR="000547DF">
          <w:rPr>
            <w:b/>
            <w:noProof/>
          </w:rPr>
          <w:t>3</w:t>
        </w:r>
      </w:fldSimple>
      <w:r w:rsidR="00C66BA2">
        <w:rPr>
          <w:b/>
          <w:noProof/>
        </w:rPr>
        <w:t xml:space="preserve"> </w:t>
      </w:r>
      <w:r>
        <w:rPr>
          <w:b/>
          <w:noProof/>
        </w:rPr>
        <w:t>Meeting #</w:t>
      </w:r>
      <w:fldSimple w:instr=" DOCPROPERTY  MtgSeq  \* MERGEFORMAT ">
        <w:r w:rsidR="00EB09B7" w:rsidRPr="00EB09B7">
          <w:rPr>
            <w:b/>
            <w:noProof/>
          </w:rPr>
          <w:t xml:space="preserve"> </w:t>
        </w:r>
        <w:r w:rsidR="000547DF">
          <w:rPr>
            <w:b/>
            <w:noProof/>
          </w:rPr>
          <w:t>123</w:t>
        </w:r>
      </w:fldSimple>
      <w:r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 w:rsidRPr="003F05C1">
        <w:rPr>
          <w:b/>
          <w:iCs/>
          <w:noProof/>
          <w:sz w:val="28"/>
        </w:rPr>
        <w:tab/>
      </w:r>
      <w:r w:rsidR="0064329A" w:rsidRPr="005867BE">
        <w:rPr>
          <w:iCs/>
        </w:rPr>
        <w:fldChar w:fldCharType="begin"/>
      </w:r>
      <w:r w:rsidR="0064329A" w:rsidRPr="005867BE">
        <w:rPr>
          <w:iCs/>
        </w:rPr>
        <w:instrText xml:space="preserve"> DOCPROPERTY  Tdoc#  \* MERGEFORMAT </w:instrText>
      </w:r>
      <w:r w:rsidR="0064329A" w:rsidRPr="005867BE">
        <w:rPr>
          <w:iCs/>
        </w:rPr>
        <w:fldChar w:fldCharType="separate"/>
      </w:r>
      <w:r w:rsidR="000547DF" w:rsidRPr="005867BE">
        <w:rPr>
          <w:b/>
          <w:iCs/>
          <w:noProof/>
          <w:sz w:val="28"/>
        </w:rPr>
        <w:t>R3-</w:t>
      </w:r>
      <w:r w:rsidR="0064329A" w:rsidRPr="005867BE">
        <w:rPr>
          <w:b/>
          <w:iCs/>
          <w:noProof/>
          <w:sz w:val="28"/>
        </w:rPr>
        <w:fldChar w:fldCharType="end"/>
      </w:r>
      <w:r w:rsidR="009B19D4" w:rsidRPr="005867BE">
        <w:rPr>
          <w:b/>
          <w:iCs/>
          <w:noProof/>
          <w:sz w:val="28"/>
        </w:rPr>
        <w:t>24</w:t>
      </w:r>
      <w:r w:rsidR="005867BE" w:rsidRPr="005867BE">
        <w:rPr>
          <w:b/>
          <w:iCs/>
          <w:noProof/>
          <w:sz w:val="28"/>
        </w:rPr>
        <w:t>0927</w:t>
      </w:r>
    </w:p>
    <w:p w14:paraId="7CB45193" w14:textId="4D38A8B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47DF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547D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547DF">
          <w:rPr>
            <w:b/>
            <w:noProof/>
            <w:sz w:val="24"/>
          </w:rPr>
          <w:t>26</w:t>
        </w:r>
        <w:r w:rsidR="000547DF" w:rsidRPr="000547DF">
          <w:rPr>
            <w:b/>
            <w:noProof/>
            <w:sz w:val="24"/>
            <w:vertAlign w:val="superscript"/>
          </w:rPr>
          <w:t>th</w:t>
        </w:r>
        <w:r w:rsidR="000547DF">
          <w:rPr>
            <w:b/>
            <w:noProof/>
            <w:sz w:val="24"/>
          </w:rPr>
          <w:t xml:space="preserve"> February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547DF">
          <w:rPr>
            <w:b/>
            <w:noProof/>
            <w:sz w:val="24"/>
          </w:rPr>
          <w:t>1</w:t>
        </w:r>
        <w:r w:rsidR="000547DF" w:rsidRPr="000547DF">
          <w:rPr>
            <w:b/>
            <w:noProof/>
            <w:sz w:val="24"/>
            <w:vertAlign w:val="superscript"/>
          </w:rPr>
          <w:t>st</w:t>
        </w:r>
        <w:r w:rsidR="000547DF">
          <w:rPr>
            <w:b/>
            <w:noProof/>
            <w:sz w:val="24"/>
          </w:rPr>
          <w:t xml:space="preserve"> March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E6F3F" w:rsidR="001E41F3" w:rsidRPr="00410371" w:rsidRDefault="00000000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38.</w:t>
              </w:r>
              <w:r w:rsidR="00195736">
                <w:rPr>
                  <w:b/>
                  <w:noProof/>
                  <w:sz w:val="28"/>
                </w:rPr>
                <w:t>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55506" w:rsidR="001E41F3" w:rsidRPr="00410371" w:rsidRDefault="009B19D4" w:rsidP="00511FB7">
            <w:pPr>
              <w:pStyle w:val="CRCoverPage"/>
              <w:spacing w:after="0"/>
              <w:jc w:val="center"/>
              <w:rPr>
                <w:noProof/>
              </w:rPr>
            </w:pPr>
            <w:r w:rsidRPr="009B19D4">
              <w:rPr>
                <w:b/>
                <w:noProof/>
                <w:sz w:val="28"/>
              </w:rPr>
              <w:t>1358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548207" w:rsidR="001E41F3" w:rsidRPr="00410371" w:rsidRDefault="007849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7C8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</w:t>
              </w:r>
              <w:r w:rsidR="00AE3261">
                <w:rPr>
                  <w:b/>
                  <w:noProof/>
                  <w:sz w:val="28"/>
                </w:rPr>
                <w:t>7</w:t>
              </w:r>
              <w:r w:rsidR="000547DF">
                <w:rPr>
                  <w:b/>
                  <w:noProof/>
                  <w:sz w:val="28"/>
                </w:rPr>
                <w:t>.</w:t>
              </w:r>
              <w:r w:rsidR="00AE3261">
                <w:rPr>
                  <w:b/>
                  <w:noProof/>
                  <w:sz w:val="28"/>
                </w:rPr>
                <w:t>7</w:t>
              </w:r>
              <w:r w:rsidR="000547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990A84" w:rsidR="00F25D98" w:rsidRDefault="009A0EF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9D53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E3261">
                <w:t>F</w:t>
              </w:r>
              <w:r w:rsidR="00195736">
                <w:t>1</w:t>
              </w:r>
              <w:r w:rsidR="006B0486">
                <w:t xml:space="preserve"> correction for NR-U</w:t>
              </w:r>
              <w:r w:rsidR="000547D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D5A45" w:rsidR="001E41F3" w:rsidRDefault="00000000" w:rsidP="00796E6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47DF">
                <w:rPr>
                  <w:noProof/>
                </w:rPr>
                <w:t>Ericsson</w:t>
              </w:r>
            </w:fldSimple>
            <w:r w:rsidR="00C312CC">
              <w:rPr>
                <w:noProof/>
              </w:rPr>
              <w:t>, ZTE</w:t>
            </w:r>
            <w:r w:rsidR="00C7698C">
              <w:rPr>
                <w:noProof/>
              </w:rPr>
              <w:t>, Samsung</w:t>
            </w:r>
            <w:r w:rsidR="0064329A">
              <w:rPr>
                <w:noProof/>
              </w:rPr>
              <w:t xml:space="preserve">, </w:t>
            </w:r>
            <w:r w:rsidR="0064329A">
              <w:t>Nokia, Nokia Shanghai Bell</w:t>
            </w:r>
            <w:r w:rsidR="007849E3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C05F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312CC" w:rsidRPr="00C312CC">
                <w:rPr>
                  <w:noProof/>
                </w:rPr>
                <w:t>NR_ENDC_SON_MDT_enh-Core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E61D2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7DF">
                <w:rPr>
                  <w:noProof/>
                </w:rPr>
                <w:t>2024-02-</w:t>
              </w:r>
              <w:r w:rsidR="007849E3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5238A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47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3CF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</w:t>
              </w:r>
              <w:r w:rsidR="00AE326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9F03" w14:textId="18B776B7" w:rsidR="00402923" w:rsidRDefault="00402923" w:rsidP="00402923">
            <w:pPr>
              <w:pStyle w:val="CRCoverPage"/>
              <w:spacing w:after="0"/>
              <w:rPr>
                <w:lang w:eastAsia="zh-CN"/>
              </w:rPr>
            </w:pPr>
            <w:bookmarkStart w:id="1" w:name="_Hlk157082016"/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>
              <w:rPr>
                <w:rFonts w:cs="Arial"/>
                <w:szCs w:val="18"/>
                <w:lang w:eastAsia="ja-JP"/>
              </w:rPr>
              <w:t xml:space="preserve"> IE does not support all possible values specified in</w:t>
            </w:r>
            <w:r>
              <w:rPr>
                <w:noProof/>
              </w:rPr>
              <w:t xml:space="preserve"> TS 38.101</w:t>
            </w:r>
            <w:r w:rsidR="002018AF">
              <w:rPr>
                <w:noProof/>
              </w:rPr>
              <w:t>-1</w:t>
            </w:r>
            <w:r>
              <w:rPr>
                <w:noProof/>
              </w:rPr>
              <w:t xml:space="preserve">,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noProof/>
              </w:rPr>
              <w:t>.</w:t>
            </w:r>
          </w:p>
          <w:bookmarkEnd w:id="1"/>
          <w:p w14:paraId="708AA7DE" w14:textId="55E5A7D4" w:rsidR="00511FB7" w:rsidRPr="00511FB7" w:rsidRDefault="00511FB7" w:rsidP="00511FB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BF649" w14:textId="77777777" w:rsidR="00402923" w:rsidRDefault="00402923" w:rsidP="00402923">
            <w:pPr>
              <w:pStyle w:val="CRCoverPage"/>
              <w:spacing w:after="0"/>
              <w:rPr>
                <w:lang w:eastAsia="zh-CN"/>
              </w:rPr>
            </w:pPr>
            <w:r w:rsidRPr="00527753">
              <w:rPr>
                <w:rFonts w:cs="Arial"/>
                <w:szCs w:val="18"/>
                <w:lang w:eastAsia="ja-JP"/>
              </w:rPr>
              <w:t xml:space="preserve">The </w:t>
            </w:r>
            <w:r w:rsidRPr="00233807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>
              <w:rPr>
                <w:rFonts w:cs="Arial"/>
                <w:szCs w:val="18"/>
                <w:lang w:eastAsia="ja-JP"/>
              </w:rPr>
              <w:t xml:space="preserve"> IE is updated to include a codepoint for 100 </w:t>
            </w:r>
            <w:proofErr w:type="spellStart"/>
            <w:r>
              <w:rPr>
                <w:rFonts w:cs="Arial"/>
                <w:szCs w:val="18"/>
                <w:lang w:eastAsia="ja-JP"/>
              </w:rPr>
              <w:t>MHz.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</w:t>
            </w:r>
          </w:p>
          <w:p w14:paraId="09180F3D" w14:textId="77777777" w:rsidR="00511FB7" w:rsidRDefault="00511FB7" w:rsidP="00E90FF8">
            <w:pPr>
              <w:pStyle w:val="CRCoverPage"/>
              <w:spacing w:after="0"/>
              <w:rPr>
                <w:lang w:eastAsia="zh-CN"/>
              </w:rPr>
            </w:pPr>
          </w:p>
          <w:p w14:paraId="298307E9" w14:textId="320E120F" w:rsidR="007849E3" w:rsidRDefault="007849E3" w:rsidP="007849E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analysis</w:t>
            </w:r>
            <w:r w:rsidR="005867BE">
              <w:rPr>
                <w:lang w:eastAsia="zh-CN"/>
              </w:rPr>
              <w:t>:</w:t>
            </w:r>
          </w:p>
          <w:p w14:paraId="386588F9" w14:textId="1D0ED456" w:rsidR="00061E0F" w:rsidRDefault="005867BE" w:rsidP="00061E0F"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  <w:lang w:val="en-US" w:eastAsia="zh-CN"/>
              </w:rPr>
              <w:t>t</w:t>
            </w:r>
            <w:r w:rsidR="00061E0F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his CR has </w:t>
            </w:r>
            <w:r w:rsidR="00061E0F">
              <w:rPr>
                <w:rFonts w:ascii="Arial" w:hAnsi="Arial"/>
                <w:sz w:val="21"/>
                <w:szCs w:val="22"/>
                <w:lang w:val="en-US" w:eastAsia="zh-CN"/>
              </w:rPr>
              <w:t>an isol</w:t>
            </w:r>
            <w:r w:rsidR="00E94ED8">
              <w:rPr>
                <w:rFonts w:ascii="Arial" w:hAnsi="Arial"/>
                <w:sz w:val="21"/>
                <w:szCs w:val="22"/>
                <w:lang w:val="en-US" w:eastAsia="zh-CN"/>
              </w:rPr>
              <w:t>at</w:t>
            </w:r>
            <w:r w:rsidR="00061E0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ed impact </w:t>
            </w:r>
            <w:r w:rsidR="00061E0F" w:rsidRPr="00671604">
              <w:rPr>
                <w:rFonts w:ascii="Arial" w:hAnsi="Arial"/>
                <w:sz w:val="21"/>
                <w:szCs w:val="22"/>
                <w:lang w:val="en-US" w:eastAsia="zh-CN"/>
              </w:rPr>
              <w:t>towards the previous version of the specification</w:t>
            </w:r>
            <w:r w:rsidR="00061E0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 </w:t>
            </w:r>
            <w:r w:rsidR="00061E0F" w:rsidRPr="00671604">
              <w:rPr>
                <w:rFonts w:ascii="Arial" w:hAnsi="Arial"/>
                <w:sz w:val="21"/>
                <w:szCs w:val="22"/>
                <w:lang w:val="en-US" w:eastAsia="zh-CN"/>
              </w:rPr>
              <w:t>(same release)</w:t>
            </w:r>
            <w:r w:rsidR="00061E0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, from a </w:t>
            </w:r>
            <w:r w:rsidR="00061E0F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functional </w:t>
            </w:r>
            <w:r w:rsidR="00061E0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and protocol </w:t>
            </w:r>
            <w:r w:rsidR="00061E0F">
              <w:rPr>
                <w:rFonts w:ascii="Arial" w:hAnsi="Arial" w:hint="eastAsia"/>
                <w:sz w:val="21"/>
                <w:szCs w:val="22"/>
                <w:lang w:val="en-US" w:eastAsia="zh-CN"/>
              </w:rPr>
              <w:t>point of view.</w:t>
            </w:r>
          </w:p>
          <w:p w14:paraId="31C656EC" w14:textId="2A4496CB" w:rsidR="007849E3" w:rsidRPr="00E90FF8" w:rsidRDefault="00061E0F" w:rsidP="00061E0F">
            <w:pPr>
              <w:pStyle w:val="CRCoverPage"/>
              <w:spacing w:after="0"/>
              <w:rPr>
                <w:lang w:eastAsia="zh-CN"/>
              </w:rPr>
            </w:pPr>
            <w:r w:rsidRPr="00671604">
              <w:rPr>
                <w:sz w:val="21"/>
                <w:szCs w:val="22"/>
                <w:lang w:val="en-US" w:eastAsia="zh-CN"/>
              </w:rPr>
              <w:t>The impact can be considered isolated because the change affects</w:t>
            </w:r>
            <w:r>
              <w:rPr>
                <w:sz w:val="21"/>
                <w:szCs w:val="22"/>
                <w:lang w:val="en-US" w:eastAsia="zh-CN"/>
              </w:rPr>
              <w:t xml:space="preserve"> only</w:t>
            </w:r>
            <w:r w:rsidRPr="00671604">
              <w:rPr>
                <w:sz w:val="21"/>
                <w:szCs w:val="22"/>
                <w:lang w:val="en-US" w:eastAsia="zh-CN"/>
              </w:rPr>
              <w:t xml:space="preserve"> the support of Bandwidth</w:t>
            </w:r>
            <w:r>
              <w:rPr>
                <w:sz w:val="21"/>
                <w:szCs w:val="22"/>
                <w:lang w:val="en-US" w:eastAsia="zh-CN"/>
              </w:rPr>
              <w:t>=100 MHz</w:t>
            </w:r>
            <w:r w:rsidRPr="00671604">
              <w:rPr>
                <w:sz w:val="21"/>
                <w:szCs w:val="22"/>
                <w:lang w:val="en-US" w:eastAsia="zh-CN"/>
              </w:rPr>
              <w:t xml:space="preserve"> for </w:t>
            </w:r>
            <w:r>
              <w:rPr>
                <w:sz w:val="21"/>
                <w:szCs w:val="22"/>
                <w:lang w:val="en-US" w:eastAsia="zh-CN"/>
              </w:rPr>
              <w:t>NR-U Channel</w:t>
            </w:r>
            <w:r w:rsidRPr="00671604">
              <w:rPr>
                <w:sz w:val="21"/>
                <w:szCs w:val="22"/>
                <w:lang w:val="en-US" w:eastAsia="zh-CN"/>
              </w:rPr>
              <w:t>. From a protocol point of view, the CR adds a backwards compatible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91016E" w:rsidR="00402923" w:rsidRDefault="00402923" w:rsidP="00402923">
            <w:pPr>
              <w:pStyle w:val="CRCoverPage"/>
              <w:spacing w:after="0"/>
              <w:rPr>
                <w:noProof/>
              </w:rPr>
            </w:pPr>
            <w:r w:rsidRPr="00D72026">
              <w:rPr>
                <w:rFonts w:cs="Arial"/>
                <w:szCs w:val="18"/>
                <w:lang w:eastAsia="ja-JP"/>
              </w:rPr>
              <w:t xml:space="preserve">The </w:t>
            </w:r>
            <w:r w:rsidRPr="00233807">
              <w:rPr>
                <w:rFonts w:cs="Arial"/>
                <w:i/>
                <w:iCs/>
                <w:szCs w:val="18"/>
                <w:lang w:eastAsia="ja-JP"/>
              </w:rPr>
              <w:t>NR-U Channel Bandwidth</w:t>
            </w:r>
            <w:r>
              <w:rPr>
                <w:rFonts w:cs="Arial"/>
                <w:szCs w:val="18"/>
                <w:lang w:eastAsia="ja-JP"/>
              </w:rPr>
              <w:t xml:space="preserve"> IE does not support all possible values specified in </w:t>
            </w:r>
            <w:r>
              <w:rPr>
                <w:noProof/>
              </w:rPr>
              <w:t>TS 38.101</w:t>
            </w:r>
            <w:r w:rsidR="002018AF">
              <w:rPr>
                <w:noProof/>
              </w:rPr>
              <w:t>-1</w:t>
            </w:r>
            <w:r>
              <w:rPr>
                <w:noProof/>
              </w:rPr>
              <w:t xml:space="preserve">,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noProof/>
              </w:rPr>
              <w:t>.</w:t>
            </w:r>
          </w:p>
        </w:tc>
      </w:tr>
      <w:tr w:rsidR="00402923" w14:paraId="034AF533" w14:textId="77777777" w:rsidTr="00547111">
        <w:tc>
          <w:tcPr>
            <w:tcW w:w="2694" w:type="dxa"/>
            <w:gridSpan w:val="2"/>
          </w:tcPr>
          <w:p w14:paraId="39D9EB5B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2923" w:rsidRDefault="00402923" w:rsidP="004029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59E52" w:rsidR="00402923" w:rsidRDefault="00402923" w:rsidP="00402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9.3.1.10, 9.4.5</w:t>
            </w:r>
          </w:p>
        </w:tc>
      </w:tr>
      <w:tr w:rsidR="004029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2923" w:rsidRDefault="00402923" w:rsidP="004029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2923" w:rsidRDefault="00402923" w:rsidP="004029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29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8513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2923" w:rsidRDefault="00402923" w:rsidP="004029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</w:p>
        </w:tc>
      </w:tr>
      <w:tr w:rsidR="004029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02923" w:rsidRDefault="00402923" w:rsidP="004029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9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2923" w:rsidRPr="008863B9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2923" w:rsidRPr="008863B9" w:rsidRDefault="00402923" w:rsidP="004029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9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C66872" w:rsidR="00402923" w:rsidRDefault="007849E3" w:rsidP="00784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Rev.1 – Cover page revised according to meeting discussion.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560614F3" w:rsidR="00A85FA2" w:rsidRDefault="00A85FA2">
      <w:pPr>
        <w:rPr>
          <w:noProof/>
        </w:rPr>
      </w:pPr>
    </w:p>
    <w:p w14:paraId="425EA317" w14:textId="43A38A03" w:rsidR="00511FB7" w:rsidRDefault="00511FB7">
      <w:pPr>
        <w:rPr>
          <w:noProof/>
        </w:rPr>
      </w:pPr>
    </w:p>
    <w:p w14:paraId="515CFE94" w14:textId="77777777" w:rsidR="005361CF" w:rsidRDefault="005361CF">
      <w:pPr>
        <w:rPr>
          <w:noProof/>
        </w:rPr>
      </w:pPr>
    </w:p>
    <w:p w14:paraId="5A3A3179" w14:textId="77777777" w:rsidR="00DF2BF6" w:rsidRDefault="00DF2BF6">
      <w:pPr>
        <w:rPr>
          <w:noProof/>
        </w:rPr>
      </w:pPr>
    </w:p>
    <w:p w14:paraId="7CF9EA40" w14:textId="77777777" w:rsidR="00A94C9A" w:rsidRDefault="00A94C9A">
      <w:pPr>
        <w:rPr>
          <w:noProof/>
        </w:rPr>
      </w:pPr>
    </w:p>
    <w:p w14:paraId="099E39A2" w14:textId="0B3ADBF0" w:rsidR="00526A5B" w:rsidRDefault="00526A5B" w:rsidP="00526A5B">
      <w:pPr>
        <w:rPr>
          <w:noProof/>
        </w:rPr>
      </w:pPr>
      <w:bookmarkStart w:id="2" w:name="_Toc46502095"/>
      <w:bookmarkStart w:id="3" w:name="_Toc51971443"/>
      <w:bookmarkStart w:id="4" w:name="_Toc52551426"/>
      <w:bookmarkStart w:id="5" w:name="_Toc155991569"/>
      <w:bookmarkStart w:id="6" w:name="_Hlk157069291"/>
      <w:r>
        <w:rPr>
          <w:noProof/>
        </w:rPr>
        <w:t>------------------------------------------ START OF CHANGES  ------------------------------------------</w:t>
      </w:r>
    </w:p>
    <w:p w14:paraId="47AFC127" w14:textId="77777777" w:rsidR="00233807" w:rsidRPr="00EA5FA7" w:rsidRDefault="00233807" w:rsidP="00233807">
      <w:pPr>
        <w:pStyle w:val="Heading4"/>
        <w:keepNext w:val="0"/>
        <w:keepLines w:val="0"/>
        <w:widowControl w:val="0"/>
      </w:pPr>
      <w:bookmarkStart w:id="7" w:name="_Toc20955914"/>
      <w:bookmarkStart w:id="8" w:name="_Toc29893032"/>
      <w:bookmarkStart w:id="9" w:name="_Toc36556969"/>
      <w:bookmarkStart w:id="10" w:name="_Toc45832417"/>
      <w:bookmarkStart w:id="11" w:name="_Toc51763697"/>
      <w:bookmarkStart w:id="12" w:name="_Toc64448866"/>
      <w:bookmarkStart w:id="13" w:name="_Toc66289525"/>
      <w:bookmarkStart w:id="14" w:name="_Toc74154638"/>
      <w:bookmarkStart w:id="15" w:name="_Toc81383382"/>
      <w:bookmarkStart w:id="16" w:name="_Toc88658015"/>
      <w:bookmarkStart w:id="17" w:name="_Toc97910927"/>
      <w:bookmarkStart w:id="18" w:name="_Toc99038687"/>
      <w:bookmarkStart w:id="19" w:name="_Toc99730950"/>
      <w:bookmarkStart w:id="20" w:name="_Toc105511081"/>
      <w:bookmarkStart w:id="21" w:name="_Toc105927613"/>
      <w:bookmarkStart w:id="22" w:name="_Toc106110153"/>
      <w:bookmarkStart w:id="23" w:name="_Toc113835590"/>
      <w:bookmarkStart w:id="24" w:name="_Toc120124438"/>
      <w:bookmarkStart w:id="25" w:name="_Toc155978267"/>
      <w:r w:rsidRPr="00EA5FA7">
        <w:t>9.3.1.10</w:t>
      </w:r>
      <w:r w:rsidRPr="00EA5FA7">
        <w:tab/>
        <w:t>Served Cell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C91D886" w14:textId="77777777" w:rsidR="00233807" w:rsidRPr="00EA5FA7" w:rsidRDefault="00233807" w:rsidP="00233807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33807" w:rsidRPr="00EA5FA7" w14:paraId="348DFE3E" w14:textId="77777777" w:rsidTr="00A26F38">
        <w:trPr>
          <w:tblHeader/>
        </w:trPr>
        <w:tc>
          <w:tcPr>
            <w:tcW w:w="2160" w:type="dxa"/>
          </w:tcPr>
          <w:p w14:paraId="422C6C70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D48E3C6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56E9AA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14EE438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A95FA6F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6B52FBF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F5676F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233807" w:rsidRPr="00EA5FA7" w14:paraId="44C2BC7E" w14:textId="77777777" w:rsidTr="00A26F38">
        <w:tc>
          <w:tcPr>
            <w:tcW w:w="2160" w:type="dxa"/>
          </w:tcPr>
          <w:p w14:paraId="465F602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53F9550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4077C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73F5BD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24B3257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7B02DD5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CDAE653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7E094AEF" w14:textId="77777777" w:rsidTr="00A26F38">
        <w:tc>
          <w:tcPr>
            <w:tcW w:w="2160" w:type="dxa"/>
          </w:tcPr>
          <w:p w14:paraId="7DC60C6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31D6DB6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AACE94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67ED66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7AF35C4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6527A7D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D5EEF2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73187DB8" w14:textId="77777777" w:rsidTr="00A26F38">
        <w:tc>
          <w:tcPr>
            <w:tcW w:w="2160" w:type="dxa"/>
          </w:tcPr>
          <w:p w14:paraId="458CB3A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41D3E44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E8775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381E4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8ED53A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53AEA4FA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DFBE1F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6E7BFC48" w14:textId="77777777" w:rsidTr="00A26F38">
        <w:tc>
          <w:tcPr>
            <w:tcW w:w="2160" w:type="dxa"/>
          </w:tcPr>
          <w:p w14:paraId="0D9BF6A8" w14:textId="77777777" w:rsidR="00233807" w:rsidRPr="00EA5FA7" w:rsidDel="00D04558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3352336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38B660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D6632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4CA5A63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E6021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EB071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5C9660F3" w14:textId="77777777" w:rsidTr="00A26F38">
        <w:tc>
          <w:tcPr>
            <w:tcW w:w="2160" w:type="dxa"/>
          </w:tcPr>
          <w:p w14:paraId="258A4AD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45652D1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7F73D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58AF61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F0E953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D7E0FF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836E25A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2C183A5" w14:textId="77777777" w:rsidTr="00A26F38">
        <w:tc>
          <w:tcPr>
            <w:tcW w:w="2160" w:type="dxa"/>
          </w:tcPr>
          <w:p w14:paraId="1012245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2309042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BF24C1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5E50C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024E634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44358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7C52FA5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39213027" w14:textId="77777777" w:rsidTr="00A26F38">
        <w:tc>
          <w:tcPr>
            <w:tcW w:w="2160" w:type="dxa"/>
          </w:tcPr>
          <w:p w14:paraId="54E3F4F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483A293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A4AE56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4FD83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6026A58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45A9D77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FBB770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2F58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0943FE1A" w14:textId="77777777" w:rsidTr="00A26F38">
        <w:tc>
          <w:tcPr>
            <w:tcW w:w="2160" w:type="dxa"/>
          </w:tcPr>
          <w:p w14:paraId="49411D5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6210406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84153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2F091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797BB77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1A39B4B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2D750D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33807" w:rsidRPr="009F1484" w14:paraId="78B9881D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EA50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C1BF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AF8E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9509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2FE22175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5F45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A4C6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F715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233807" w:rsidRPr="009F1484" w14:paraId="6AEDE9EC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62D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96B8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76D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59F3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81BD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0DEC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DD8A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52B64421" w14:textId="77777777" w:rsidTr="00A26F38">
        <w:tc>
          <w:tcPr>
            <w:tcW w:w="2160" w:type="dxa"/>
          </w:tcPr>
          <w:p w14:paraId="4433E71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1634330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B970BD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CAEA8C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38C9FA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D56B3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7FC50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2E628B58" w14:textId="77777777" w:rsidTr="00A26F38">
        <w:tc>
          <w:tcPr>
            <w:tcW w:w="2160" w:type="dxa"/>
          </w:tcPr>
          <w:p w14:paraId="356094BC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5536B59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E1D5D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D4C35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555AEB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1CE72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6DD2F0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3809E93A" w14:textId="77777777" w:rsidTr="00A26F38">
        <w:tc>
          <w:tcPr>
            <w:tcW w:w="2160" w:type="dxa"/>
          </w:tcPr>
          <w:p w14:paraId="15887A59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2FCA77D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63F58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6CE288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DF4EA7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D42FB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236B6A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3E2593F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37B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C1D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349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87F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59B7D1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3A6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C4C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C85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32ACF4D1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7CB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10A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1CF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5B8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257AA3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5EE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394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3A9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417C0023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C07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FE4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001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811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CA22A7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EC9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52C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521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59CCC2D7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0DC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3E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1A1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892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00E577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55F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B7D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BE21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371AEA1C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9D8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163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4C2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A6FA" w14:textId="77777777" w:rsidR="00233807" w:rsidRPr="00A03301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4C45A0F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A70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B72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133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3EDA9965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0D9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1B8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48E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F87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0AF1E7F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905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559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333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233807" w:rsidRPr="00EA5FA7" w14:paraId="57488355" w14:textId="77777777" w:rsidTr="00A26F38">
        <w:tc>
          <w:tcPr>
            <w:tcW w:w="2160" w:type="dxa"/>
          </w:tcPr>
          <w:p w14:paraId="633B932D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lastRenderedPageBreak/>
              <w:t>&gt;TDD</w:t>
            </w:r>
          </w:p>
        </w:tc>
        <w:tc>
          <w:tcPr>
            <w:tcW w:w="1080" w:type="dxa"/>
          </w:tcPr>
          <w:p w14:paraId="7F8A1D3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090523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BB037C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25938C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3E499B1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3E8DBE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5B9F3B0A" w14:textId="77777777" w:rsidTr="00A26F38">
        <w:tc>
          <w:tcPr>
            <w:tcW w:w="2160" w:type="dxa"/>
          </w:tcPr>
          <w:p w14:paraId="13E334FD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0E7490F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EA69B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43E743D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A2344B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0FC24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59CCE33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1585DE4" w14:textId="77777777" w:rsidTr="00A26F38">
        <w:tc>
          <w:tcPr>
            <w:tcW w:w="2160" w:type="dxa"/>
          </w:tcPr>
          <w:p w14:paraId="06A8D78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166161A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EB6CE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2BDA6B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0B1C1A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4E5EF13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B58CB1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874BBE1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789DBD5" w14:textId="77777777" w:rsidTr="00A26F38">
        <w:tc>
          <w:tcPr>
            <w:tcW w:w="2160" w:type="dxa"/>
          </w:tcPr>
          <w:p w14:paraId="36169B5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1C5141B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4525C1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6A31BE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0A71F5B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50EB1E1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6EDC77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B0B31F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2C0C3E9A" w14:textId="77777777" w:rsidTr="00A26F38">
        <w:tc>
          <w:tcPr>
            <w:tcW w:w="2160" w:type="dxa"/>
          </w:tcPr>
          <w:p w14:paraId="4EC325D6" w14:textId="77777777" w:rsidR="00233807" w:rsidRPr="004D2868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2F8F6A1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E4FA8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6BB32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60C5D70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D645C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573F221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807" w:rsidRPr="00EA5FA7" w14:paraId="13C0F774" w14:textId="77777777" w:rsidTr="00A26F38">
        <w:tc>
          <w:tcPr>
            <w:tcW w:w="2160" w:type="dxa"/>
          </w:tcPr>
          <w:p w14:paraId="6CCA56C9" w14:textId="77777777" w:rsidR="00233807" w:rsidRPr="00C95859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297049B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3C9C71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EE727E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4F38AE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SimSun"/>
                <w:lang w:eastAsia="zh-CN"/>
              </w:rPr>
              <w:t>Includes 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0E23ED93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35DE258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0EF2AF69" w14:textId="77777777" w:rsidTr="00A26F38">
        <w:tc>
          <w:tcPr>
            <w:tcW w:w="2160" w:type="dxa"/>
          </w:tcPr>
          <w:p w14:paraId="6CE1DA6E" w14:textId="77777777" w:rsidR="00233807" w:rsidRPr="00C95859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2F859E2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4102EA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DBA91E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64F3D0E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78A2AC4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13B8D327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89363E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6A3B5E0F" w14:textId="77777777" w:rsidTr="00A26F38">
        <w:tc>
          <w:tcPr>
            <w:tcW w:w="2160" w:type="dxa"/>
          </w:tcPr>
          <w:p w14:paraId="0F3FFC2E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24BA2A8F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4FF6C1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E38F45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5FC11C6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42AC40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D6EC7D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73A95D7A" w14:textId="77777777" w:rsidTr="00A26F38">
        <w:tc>
          <w:tcPr>
            <w:tcW w:w="2160" w:type="dxa"/>
          </w:tcPr>
          <w:p w14:paraId="02945FD0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112C536E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89648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6DE2570C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F3256A1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9322E49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269184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1CDD0AC7" w14:textId="77777777" w:rsidTr="00A26F38">
        <w:tc>
          <w:tcPr>
            <w:tcW w:w="2160" w:type="dxa"/>
          </w:tcPr>
          <w:p w14:paraId="4373FA12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534D5BFB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CE850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D30788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4D4D501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3FC7716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7133CE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5C734C5D" w14:textId="77777777" w:rsidTr="00A26F38">
        <w:tc>
          <w:tcPr>
            <w:tcW w:w="2160" w:type="dxa"/>
          </w:tcPr>
          <w:p w14:paraId="66F33CD2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1C713DE6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6072D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21F36C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1B847038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42D1E318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0901E5E4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28DD0AF6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FA3C82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F02976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5F549D3C" w14:textId="77777777" w:rsidTr="00A26F38">
        <w:tc>
          <w:tcPr>
            <w:tcW w:w="2160" w:type="dxa"/>
          </w:tcPr>
          <w:p w14:paraId="4E4563FA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57193FA4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EAB5DE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3E5345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650D245A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</w:t>
            </w:r>
            <w:r>
              <w:rPr>
                <w:rFonts w:cs="Arial"/>
                <w:szCs w:val="18"/>
                <w:lang w:eastAsia="ja-JP"/>
              </w:rPr>
              <w:lastRenderedPageBreak/>
              <w:t>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443889EE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8104541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333DA7A1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9585FBE" w14:textId="77777777" w:rsidTr="00A26F38">
        <w:tc>
          <w:tcPr>
            <w:tcW w:w="2160" w:type="dxa"/>
          </w:tcPr>
          <w:p w14:paraId="4C20E727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2550B3A3" w14:textId="77777777" w:rsidR="00233807" w:rsidRPr="0010488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408405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99386C" w14:textId="4F67AF14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</w:t>
            </w:r>
            <w:ins w:id="26" w:author="Ericsson User" w:date="2024-02-16T16:56:00Z">
              <w:r>
                <w:rPr>
                  <w:rFonts w:cs="Arial"/>
                  <w:szCs w:val="18"/>
                  <w:lang w:eastAsia="ja-JP"/>
                </w:rPr>
                <w:t>, 100MHz</w:t>
              </w:r>
            </w:ins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701679DF" w14:textId="77777777" w:rsidR="00233807" w:rsidRPr="009B0A74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4E5CEB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E4F756B" w14:textId="77777777" w:rsidR="00233807" w:rsidRPr="009B0A7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0BCD769B" w14:textId="77777777" w:rsidTr="00A26F38">
        <w:tc>
          <w:tcPr>
            <w:tcW w:w="2160" w:type="dxa"/>
          </w:tcPr>
          <w:p w14:paraId="1E5DB5A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0C0E489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02C36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40F59B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BF2127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40BADCD5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BB6B869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51E7726B" w14:textId="77777777" w:rsidTr="00A26F38">
        <w:tc>
          <w:tcPr>
            <w:tcW w:w="2160" w:type="dxa"/>
          </w:tcPr>
          <w:p w14:paraId="644BBF5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48F8852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11948D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0C3CD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A87E58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7A7DE31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A7D7173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7613EE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4D185F06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4E5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F0F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3F5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FB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8B4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D6C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05F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6292B421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5826" w14:textId="77777777" w:rsidR="00233807" w:rsidRPr="00FE182D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840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81F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CBE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D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6040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4F4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3E7AB342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458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443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929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A58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9FC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B737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80A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7E73B57B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C43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58A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12D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DA1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6E9596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8F3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0F6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6A2B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33807" w:rsidRPr="00EA5FA7" w14:paraId="67BD44EF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22E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9FA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EDC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3B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D19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61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E782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33807" w:rsidRPr="009F1484" w14:paraId="64DA9FE0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571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4A1E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211D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2290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2121BDAA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E3F3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95CE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BFF9" w14:textId="77777777" w:rsidR="00233807" w:rsidRPr="009F1484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233807" w:rsidRPr="009F1484" w14:paraId="30205F15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4E36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2E6F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105F" w14:textId="77777777" w:rsidR="00233807" w:rsidRPr="009F1484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E142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652A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BAF9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BD93" w14:textId="77777777" w:rsidR="0023380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33807" w:rsidRPr="00EA5FA7" w14:paraId="67AEF9DD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88A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C8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EA0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88C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EE4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8F5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92CA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33807" w:rsidRPr="00EA5FA7" w14:paraId="060FDA49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931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A03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5DC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D4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BCEE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>PLMN-</w:t>
            </w:r>
            <w:r>
              <w:rPr>
                <w:i/>
                <w:noProof/>
              </w:rPr>
              <w:lastRenderedPageBreak/>
              <w:t xml:space="preserve">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0EEFB4A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3B5E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50AE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233807" w:rsidRPr="00EA5FA7" w14:paraId="1FC05F69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E96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E7D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F6C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C61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817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06D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8627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233807" w:rsidRPr="00EA5FA7" w14:paraId="635EA241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F6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95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2A0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36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0920379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075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03E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7B1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2A71E3FB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785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4E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52E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E58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5897005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8D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4AA7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D6B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7B8EF616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ED6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2EE3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8E9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CFD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246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1C9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B44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474D2936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923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3B4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9AF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C7B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397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2641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62E8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5607B184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C8A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2FF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340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EE5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E307F1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F4F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9BF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1BF7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4EFB1FF5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E62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224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57D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849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5F3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9534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A5A9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807" w:rsidRPr="00EA5FA7" w14:paraId="72B00D95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D27F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197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E77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7B2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056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FFA7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B58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233807" w:rsidRPr="00EA5FA7" w14:paraId="35095D93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F6C7" w14:textId="77777777" w:rsidR="00233807" w:rsidRPr="00FF5F3F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0EA0" w14:textId="77777777" w:rsidR="00233807" w:rsidRPr="00FF5F3F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044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6D2A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8A2C" w14:textId="77777777" w:rsidR="00233807" w:rsidRPr="00FF5F3F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9061" w14:textId="77777777" w:rsidR="00233807" w:rsidRPr="00FF5F3F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9D46" w14:textId="77777777" w:rsidR="00233807" w:rsidRPr="00FF5F3F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33807" w:rsidRPr="00EA5FA7" w14:paraId="1817371A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8D65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2FF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BDA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60B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584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796D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0CD6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33807" w:rsidRPr="00EA5FA7" w14:paraId="370C059C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8D40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C1E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1CE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9D2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688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3D2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6C8C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33807" w:rsidRPr="00EA5FA7" w14:paraId="203E72ED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07D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lastRenderedPageBreak/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989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091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733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3092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02DF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D079" w14:textId="77777777" w:rsidR="00233807" w:rsidRPr="00EA5FA7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233807" w:rsidRPr="00EA5FA7" w14:paraId="22D99421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A4B9" w14:textId="77777777" w:rsidR="00233807" w:rsidRPr="000356F2" w:rsidRDefault="00233807" w:rsidP="00A26F3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10A5" w14:textId="77777777" w:rsidR="00233807" w:rsidRPr="000356F2" w:rsidRDefault="00233807" w:rsidP="00A26F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4FB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63FC" w14:textId="77777777" w:rsidR="00233807" w:rsidRDefault="00233807" w:rsidP="00A26F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B23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783E" w14:textId="77777777" w:rsidR="00233807" w:rsidRPr="000356F2" w:rsidRDefault="00233807" w:rsidP="00A26F38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A5F6" w14:textId="77777777" w:rsidR="00233807" w:rsidRPr="000356F2" w:rsidRDefault="00233807" w:rsidP="00A26F38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233807" w:rsidRPr="00EA5FA7" w14:paraId="630993CF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6D97" w14:textId="77777777" w:rsidR="00233807" w:rsidRPr="000356F2" w:rsidRDefault="00233807" w:rsidP="00A26F38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E4C9" w14:textId="77777777" w:rsidR="00233807" w:rsidRPr="000356F2" w:rsidRDefault="00233807" w:rsidP="00A26F38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F64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7E13" w14:textId="77777777" w:rsidR="00233807" w:rsidRDefault="00233807" w:rsidP="00A26F38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8F2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5C07" w14:textId="77777777" w:rsidR="00233807" w:rsidRPr="000356F2" w:rsidRDefault="00233807" w:rsidP="00A26F38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4D6F" w14:textId="77777777" w:rsidR="00233807" w:rsidRPr="000356F2" w:rsidRDefault="00233807" w:rsidP="00A26F38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233807" w:rsidRPr="00EA5FA7" w14:paraId="76927D49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490A" w14:textId="77777777" w:rsidR="00233807" w:rsidRPr="003658EE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BA21" w14:textId="77777777" w:rsidR="00233807" w:rsidRPr="003658EE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785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FD86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B5A6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9572" w14:textId="77777777" w:rsidR="00233807" w:rsidRPr="00A70CC8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FEE0" w14:textId="77777777" w:rsidR="00233807" w:rsidRPr="00597C64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233807" w:rsidRPr="00EA5FA7" w14:paraId="52C30FA2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5646" w14:textId="77777777" w:rsidR="00233807" w:rsidRPr="004C2D79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A5E8" w14:textId="77777777" w:rsidR="00233807" w:rsidRPr="004C2D79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6D1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64A6" w14:textId="77777777" w:rsidR="00233807" w:rsidRPr="004C2D79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1BE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5B51" w14:textId="77777777" w:rsidR="00233807" w:rsidRPr="004C2D79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14CF" w14:textId="77777777" w:rsidR="00233807" w:rsidRPr="004C2D79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233807" w:rsidRPr="00EA5FA7" w14:paraId="5ED1C026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89CD" w14:textId="77777777" w:rsidR="00233807" w:rsidRPr="003F618E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F618E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500C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9647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0B4A" w14:textId="77777777" w:rsidR="00233807" w:rsidRPr="000274DA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0C7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2C37" w14:textId="77777777" w:rsidR="00233807" w:rsidRPr="00303BA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3025" w14:textId="77777777" w:rsidR="00233807" w:rsidRPr="00303BA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233807" w:rsidRPr="00EA5FA7" w14:paraId="23A983B8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614D" w14:textId="77777777" w:rsidR="00233807" w:rsidRPr="00DF1C37" w:rsidRDefault="00233807" w:rsidP="00A26F38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853D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4CD4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286C" w14:textId="77777777" w:rsidR="00233807" w:rsidRPr="000274DA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950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B0B9" w14:textId="77777777" w:rsidR="00233807" w:rsidRPr="00303BA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67FF" w14:textId="77777777" w:rsidR="00233807" w:rsidRPr="00303BA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33807" w:rsidRPr="00EA5FA7" w14:paraId="6F00DBE3" w14:textId="77777777" w:rsidTr="00A26F3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FAC4" w14:textId="77777777" w:rsidR="00233807" w:rsidRPr="00DA11D0" w:rsidRDefault="00233807" w:rsidP="00A26F38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11A2" w14:textId="77777777" w:rsidR="00233807" w:rsidRPr="00DA11D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6B49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BDE3" w14:textId="77777777" w:rsidR="00233807" w:rsidRPr="00DA11D0" w:rsidRDefault="00233807" w:rsidP="00A26F38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9CA8" w14:textId="77777777" w:rsidR="00233807" w:rsidRPr="00845605" w:rsidRDefault="00233807" w:rsidP="00A26F38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1CFFC827" w14:textId="77777777" w:rsidR="00233807" w:rsidRPr="00845605" w:rsidRDefault="00233807" w:rsidP="00A26F38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1BAE41F5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072519EA" w14:textId="77777777" w:rsidR="0023380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SimSun"/>
                <w:lang w:val="en-US" w:eastAsia="zh-CN"/>
              </w:rPr>
              <w:t>halfDuplex</w:t>
            </w:r>
            <w:proofErr w:type="spellEnd"/>
            <w:r>
              <w:rPr>
                <w:rFonts w:eastAsia="SimSun"/>
                <w:lang w:val="en-US" w:eastAsia="zh-CN"/>
              </w:rPr>
              <w:t>,</w:t>
            </w:r>
          </w:p>
          <w:p w14:paraId="355FEB8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FC8D" w14:textId="77777777" w:rsidR="00233807" w:rsidRPr="00DA11D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8AE3" w14:textId="77777777" w:rsidR="00233807" w:rsidRPr="00303BA0" w:rsidRDefault="00233807" w:rsidP="00A26F3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0F0080DD" w14:textId="77777777" w:rsidR="00233807" w:rsidRPr="00EA5FA7" w:rsidRDefault="00233807" w:rsidP="0023380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33807" w:rsidRPr="00EA5FA7" w14:paraId="6907C635" w14:textId="77777777" w:rsidTr="00A26F38">
        <w:tc>
          <w:tcPr>
            <w:tcW w:w="3686" w:type="dxa"/>
          </w:tcPr>
          <w:p w14:paraId="215C64CB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9396A9" w14:textId="77777777" w:rsidR="00233807" w:rsidRPr="00EA5FA7" w:rsidRDefault="00233807" w:rsidP="00A26F3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233807" w:rsidRPr="00EA5FA7" w14:paraId="6525A6A8" w14:textId="77777777" w:rsidTr="00A26F38">
        <w:tc>
          <w:tcPr>
            <w:tcW w:w="3686" w:type="dxa"/>
          </w:tcPr>
          <w:p w14:paraId="6A4BBFF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711137D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233807" w:rsidRPr="00EA5FA7" w14:paraId="3ABA6582" w14:textId="77777777" w:rsidTr="00A26F38">
        <w:tc>
          <w:tcPr>
            <w:tcW w:w="3686" w:type="dxa"/>
          </w:tcPr>
          <w:p w14:paraId="70776BC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306F591C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233807" w:rsidRPr="00EA5FA7" w14:paraId="76F744D2" w14:textId="77777777" w:rsidTr="00A26F38">
        <w:tc>
          <w:tcPr>
            <w:tcW w:w="3686" w:type="dxa"/>
          </w:tcPr>
          <w:p w14:paraId="1BD4FA01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5487C0AB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233807" w:rsidRPr="00EA5FA7" w14:paraId="7A47DAAC" w14:textId="77777777" w:rsidTr="00A26F38">
        <w:tc>
          <w:tcPr>
            <w:tcW w:w="3686" w:type="dxa"/>
          </w:tcPr>
          <w:p w14:paraId="0718314A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4627A73E" w14:textId="77777777" w:rsidR="00233807" w:rsidRPr="00EA5FA7" w:rsidRDefault="00233807" w:rsidP="00A26F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233807" w:rsidRPr="00EA5FA7" w14:paraId="0B421EE9" w14:textId="77777777" w:rsidTr="00A26F38">
        <w:tc>
          <w:tcPr>
            <w:tcW w:w="3686" w:type="dxa"/>
          </w:tcPr>
          <w:p w14:paraId="319D00EE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6F397B75" w14:textId="77777777" w:rsidR="00233807" w:rsidRPr="006A6F20" w:rsidRDefault="00233807" w:rsidP="00A26F3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02A8773D" w14:textId="77777777" w:rsidR="00233807" w:rsidRPr="00EA5FA7" w:rsidRDefault="00233807" w:rsidP="00233807">
      <w:pPr>
        <w:widowControl w:val="0"/>
      </w:pPr>
    </w:p>
    <w:p w14:paraId="5957DC55" w14:textId="77777777" w:rsidR="00A94C9A" w:rsidRDefault="00A94C9A" w:rsidP="00526A5B">
      <w:pPr>
        <w:rPr>
          <w:noProof/>
        </w:rPr>
      </w:pPr>
    </w:p>
    <w:p w14:paraId="450B1CB2" w14:textId="77777777" w:rsidR="00A94C9A" w:rsidRDefault="00A94C9A" w:rsidP="00526A5B">
      <w:pPr>
        <w:rPr>
          <w:noProof/>
        </w:rPr>
      </w:pPr>
    </w:p>
    <w:bookmarkEnd w:id="2"/>
    <w:bookmarkEnd w:id="3"/>
    <w:bookmarkEnd w:id="4"/>
    <w:bookmarkEnd w:id="5"/>
    <w:bookmarkEnd w:id="6"/>
    <w:p w14:paraId="2179BD2B" w14:textId="29132193" w:rsidR="00A94C9A" w:rsidRDefault="00A94C9A" w:rsidP="00A94C9A">
      <w:pPr>
        <w:rPr>
          <w:noProof/>
        </w:rPr>
      </w:pPr>
      <w:r>
        <w:rPr>
          <w:noProof/>
        </w:rPr>
        <w:t>------------------------------------------ NEXT CHANGE  ------------------------------------------</w:t>
      </w:r>
    </w:p>
    <w:p w14:paraId="63C502C7" w14:textId="77777777" w:rsidR="00EF758F" w:rsidRPr="00EA5FA7" w:rsidRDefault="00EF758F" w:rsidP="00EF758F">
      <w:pPr>
        <w:pStyle w:val="Heading3"/>
      </w:pPr>
      <w:bookmarkStart w:id="27" w:name="_Toc20956003"/>
      <w:bookmarkStart w:id="28" w:name="_Toc29893129"/>
      <w:bookmarkStart w:id="29" w:name="_Toc36557066"/>
      <w:bookmarkStart w:id="30" w:name="_Toc45832586"/>
      <w:bookmarkStart w:id="31" w:name="_Toc51763908"/>
      <w:bookmarkStart w:id="32" w:name="_Toc64449080"/>
      <w:bookmarkStart w:id="33" w:name="_Toc66289739"/>
      <w:bookmarkStart w:id="34" w:name="_Toc74154852"/>
      <w:bookmarkStart w:id="35" w:name="_Toc81383596"/>
      <w:bookmarkStart w:id="36" w:name="_Toc88658230"/>
      <w:bookmarkStart w:id="37" w:name="_Toc97911142"/>
      <w:bookmarkStart w:id="38" w:name="_Toc99038966"/>
      <w:bookmarkStart w:id="39" w:name="_Toc99731229"/>
      <w:bookmarkStart w:id="40" w:name="_Toc105511364"/>
      <w:bookmarkStart w:id="41" w:name="_Toc105927896"/>
      <w:bookmarkStart w:id="42" w:name="_Toc106110436"/>
      <w:bookmarkStart w:id="43" w:name="_Toc113835878"/>
      <w:bookmarkStart w:id="44" w:name="_Toc120124734"/>
      <w:bookmarkStart w:id="45" w:name="_Toc155981126"/>
      <w:r w:rsidRPr="00EA5FA7">
        <w:t>9.4.5</w:t>
      </w:r>
      <w:r w:rsidRPr="00EA5FA7"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C8136D9" w14:textId="77777777" w:rsidR="00EF758F" w:rsidRPr="00EA5FA7" w:rsidRDefault="00EF758F" w:rsidP="00EF758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102320B1" w14:textId="1BC33B90" w:rsidR="00126461" w:rsidRDefault="00126461" w:rsidP="00126461">
      <w:pPr>
        <w:rPr>
          <w:noProof/>
        </w:rPr>
      </w:pPr>
    </w:p>
    <w:p w14:paraId="2E9A7DB2" w14:textId="5D744481" w:rsidR="00EF758F" w:rsidRDefault="00EF758F" w:rsidP="00126461">
      <w:pPr>
        <w:rPr>
          <w:noProof/>
          <w:color w:val="FF0000"/>
        </w:rPr>
      </w:pPr>
      <w:r w:rsidRPr="00EF758F">
        <w:rPr>
          <w:noProof/>
          <w:color w:val="FF0000"/>
        </w:rPr>
        <w:lastRenderedPageBreak/>
        <w:t>&lt;&lt;&lt;&lt;&lt;&lt;&lt;&lt;&lt;&lt; skip unchanged &gt;&gt;&gt;&gt;&gt;&gt;&gt;&gt;&gt;&gt;</w:t>
      </w:r>
    </w:p>
    <w:p w14:paraId="3EF6D5F6" w14:textId="77777777" w:rsidR="00233807" w:rsidRDefault="00233807" w:rsidP="00126461">
      <w:pPr>
        <w:rPr>
          <w:noProof/>
          <w:color w:val="FF0000"/>
        </w:rPr>
      </w:pPr>
    </w:p>
    <w:p w14:paraId="2DC04C1D" w14:textId="77777777" w:rsidR="00233807" w:rsidRPr="006A6F20" w:rsidRDefault="00233807" w:rsidP="00233807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4534BAE5" w14:textId="77777777" w:rsidR="00233807" w:rsidRPr="006A6F20" w:rsidRDefault="00233807" w:rsidP="00233807">
      <w:pPr>
        <w:pStyle w:val="PL"/>
        <w:rPr>
          <w:noProof w:val="0"/>
        </w:rPr>
      </w:pPr>
    </w:p>
    <w:p w14:paraId="12F2AC2D" w14:textId="77777777" w:rsidR="00233807" w:rsidRPr="006A6F20" w:rsidRDefault="00233807" w:rsidP="00233807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02C3EAAE" w14:textId="77777777" w:rsidR="00233807" w:rsidRPr="009A1425" w:rsidRDefault="00233807" w:rsidP="00233807">
      <w:pPr>
        <w:pStyle w:val="PL"/>
        <w:rPr>
          <w:noProof w:val="0"/>
        </w:rPr>
      </w:pPr>
      <w:r w:rsidRPr="006A6F20">
        <w:rPr>
          <w:noProof w:val="0"/>
        </w:rPr>
        <w:tab/>
      </w:r>
      <w:r w:rsidRPr="009A1425">
        <w:rPr>
          <w:noProof w:val="0"/>
        </w:rPr>
        <w:t>nr-U-channel-ID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310ECEC2" w14:textId="77777777" w:rsidR="00233807" w:rsidRPr="009A1425" w:rsidRDefault="00233807" w:rsidP="00233807">
      <w:pPr>
        <w:pStyle w:val="PL"/>
        <w:rPr>
          <w:noProof w:val="0"/>
        </w:rPr>
      </w:pPr>
      <w:r w:rsidRPr="009A1425">
        <w:rPr>
          <w:noProof w:val="0"/>
        </w:rPr>
        <w:tab/>
      </w:r>
      <w:proofErr w:type="spellStart"/>
      <w:r w:rsidRPr="009A1425">
        <w:rPr>
          <w:noProof w:val="0"/>
        </w:rPr>
        <w:t>nR</w:t>
      </w:r>
      <w:proofErr w:type="spellEnd"/>
      <w:r w:rsidRPr="009A1425">
        <w:rPr>
          <w:noProof w:val="0"/>
        </w:rPr>
        <w:t>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201EAF23" w14:textId="083C3FBC" w:rsidR="00233807" w:rsidRPr="009A1425" w:rsidRDefault="00233807" w:rsidP="00233807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</w:t>
      </w:r>
      <w:ins w:id="46" w:author="Ericsson User" w:date="2024-02-16T16:57:00Z">
        <w:r>
          <w:rPr>
            <w:noProof w:val="0"/>
          </w:rPr>
          <w:t>,mHz-100</w:t>
        </w:r>
      </w:ins>
      <w:r w:rsidRPr="009A1425">
        <w:rPr>
          <w:noProof w:val="0"/>
        </w:rPr>
        <w:t>},</w:t>
      </w:r>
    </w:p>
    <w:p w14:paraId="5431A735" w14:textId="77777777" w:rsidR="00233807" w:rsidRPr="00D96CB4" w:rsidRDefault="00233807" w:rsidP="00233807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proofErr w:type="spellStart"/>
      <w:r w:rsidRPr="00D96CB4">
        <w:rPr>
          <w:noProof w:val="0"/>
          <w:lang w:val="fr-FR"/>
        </w:rPr>
        <w:t>iE</w:t>
      </w:r>
      <w:proofErr w:type="spell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NR-U-Channel-Info-List-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 xml:space="preserve">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0FE87FC3" w14:textId="77777777" w:rsidR="00233807" w:rsidRPr="006A6F20" w:rsidRDefault="00233807" w:rsidP="0023380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657A17B5" w14:textId="77777777" w:rsidR="00233807" w:rsidRDefault="00233807" w:rsidP="0023380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7EC599E" w14:textId="77777777" w:rsidR="00233807" w:rsidRDefault="00233807" w:rsidP="00233807">
      <w:pPr>
        <w:pStyle w:val="PL"/>
        <w:rPr>
          <w:noProof w:val="0"/>
        </w:rPr>
      </w:pPr>
    </w:p>
    <w:p w14:paraId="6136B439" w14:textId="77777777" w:rsidR="00233807" w:rsidRDefault="00233807" w:rsidP="00233807">
      <w:pPr>
        <w:pStyle w:val="PL"/>
        <w:rPr>
          <w:noProof w:val="0"/>
        </w:rPr>
      </w:pPr>
      <w:r>
        <w:rPr>
          <w:noProof w:val="0"/>
        </w:rPr>
        <w:t>NR-U-Channel-Info-List-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ab/>
        <w:t>F1AP-PROTOCOL-EXTENSION ::= {</w:t>
      </w:r>
    </w:p>
    <w:p w14:paraId="0AACE6E5" w14:textId="77777777" w:rsidR="00233807" w:rsidRDefault="00233807" w:rsidP="0023380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22A028" w14:textId="77777777" w:rsidR="00233807" w:rsidRDefault="00233807" w:rsidP="00233807">
      <w:pPr>
        <w:pStyle w:val="PL"/>
        <w:rPr>
          <w:noProof w:val="0"/>
        </w:rPr>
      </w:pPr>
      <w:r>
        <w:rPr>
          <w:noProof w:val="0"/>
        </w:rPr>
        <w:t>}</w:t>
      </w:r>
    </w:p>
    <w:p w14:paraId="1D797E80" w14:textId="77777777" w:rsidR="00A94C9A" w:rsidRDefault="00A94C9A" w:rsidP="00126461">
      <w:pPr>
        <w:rPr>
          <w:noProof/>
        </w:rPr>
      </w:pPr>
    </w:p>
    <w:p w14:paraId="313B5494" w14:textId="2C1B7128" w:rsidR="00A73FBA" w:rsidRPr="00A73FBA" w:rsidRDefault="00526A5B" w:rsidP="00526A5B">
      <w:pPr>
        <w:rPr>
          <w:noProof/>
        </w:rPr>
      </w:pPr>
      <w:r>
        <w:rPr>
          <w:noProof/>
        </w:rPr>
        <w:t>------------------------------------------ END OF CHANGES  ------------------------------------------</w:t>
      </w:r>
    </w:p>
    <w:sectPr w:rsidR="00A73FBA" w:rsidRPr="00A73FBA" w:rsidSect="00526A5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6FD31" w14:textId="77777777" w:rsidR="00072A96" w:rsidRDefault="00072A96">
      <w:r>
        <w:separator/>
      </w:r>
    </w:p>
  </w:endnote>
  <w:endnote w:type="continuationSeparator" w:id="0">
    <w:p w14:paraId="23A9470C" w14:textId="77777777" w:rsidR="00072A96" w:rsidRDefault="00072A96">
      <w:r>
        <w:continuationSeparator/>
      </w:r>
    </w:p>
  </w:endnote>
  <w:endnote w:type="continuationNotice" w:id="1">
    <w:p w14:paraId="0A2893B3" w14:textId="77777777" w:rsidR="00072A96" w:rsidRDefault="00072A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61359" w14:textId="77777777" w:rsidR="00072A96" w:rsidRDefault="00072A96">
      <w:r>
        <w:separator/>
      </w:r>
    </w:p>
  </w:footnote>
  <w:footnote w:type="continuationSeparator" w:id="0">
    <w:p w14:paraId="2E3C35D8" w14:textId="77777777" w:rsidR="00072A96" w:rsidRDefault="00072A96">
      <w:r>
        <w:continuationSeparator/>
      </w:r>
    </w:p>
  </w:footnote>
  <w:footnote w:type="continuationNotice" w:id="1">
    <w:p w14:paraId="7A2E9509" w14:textId="77777777" w:rsidR="00072A96" w:rsidRDefault="00072A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17"/>
    <w:rsid w:val="000547DF"/>
    <w:rsid w:val="00061E0F"/>
    <w:rsid w:val="00072A96"/>
    <w:rsid w:val="0008400A"/>
    <w:rsid w:val="0008497B"/>
    <w:rsid w:val="000A4EEF"/>
    <w:rsid w:val="000A6394"/>
    <w:rsid w:val="000B7FED"/>
    <w:rsid w:val="000C038A"/>
    <w:rsid w:val="000C6598"/>
    <w:rsid w:val="000D44B3"/>
    <w:rsid w:val="000D5F2A"/>
    <w:rsid w:val="00126461"/>
    <w:rsid w:val="00145D43"/>
    <w:rsid w:val="0016266D"/>
    <w:rsid w:val="0016301E"/>
    <w:rsid w:val="00192C46"/>
    <w:rsid w:val="00195736"/>
    <w:rsid w:val="001A08B3"/>
    <w:rsid w:val="001A7B60"/>
    <w:rsid w:val="001B52F0"/>
    <w:rsid w:val="001B7A65"/>
    <w:rsid w:val="001B7DF1"/>
    <w:rsid w:val="001D776A"/>
    <w:rsid w:val="001E41F3"/>
    <w:rsid w:val="002018AF"/>
    <w:rsid w:val="00202CAC"/>
    <w:rsid w:val="00233807"/>
    <w:rsid w:val="00234645"/>
    <w:rsid w:val="0026004D"/>
    <w:rsid w:val="002640DD"/>
    <w:rsid w:val="00272D5B"/>
    <w:rsid w:val="00275D12"/>
    <w:rsid w:val="00284FEB"/>
    <w:rsid w:val="002860C4"/>
    <w:rsid w:val="002B5741"/>
    <w:rsid w:val="002E472E"/>
    <w:rsid w:val="002F5D2C"/>
    <w:rsid w:val="00305409"/>
    <w:rsid w:val="00305ACF"/>
    <w:rsid w:val="003170A0"/>
    <w:rsid w:val="003315CE"/>
    <w:rsid w:val="00331F26"/>
    <w:rsid w:val="00346780"/>
    <w:rsid w:val="003609EF"/>
    <w:rsid w:val="0036231A"/>
    <w:rsid w:val="00374DD4"/>
    <w:rsid w:val="003B383D"/>
    <w:rsid w:val="003B7E47"/>
    <w:rsid w:val="003E1A36"/>
    <w:rsid w:val="003F05C1"/>
    <w:rsid w:val="00402923"/>
    <w:rsid w:val="00410371"/>
    <w:rsid w:val="004242F1"/>
    <w:rsid w:val="00432314"/>
    <w:rsid w:val="00473240"/>
    <w:rsid w:val="00484607"/>
    <w:rsid w:val="004B0114"/>
    <w:rsid w:val="004B75B7"/>
    <w:rsid w:val="004C2C86"/>
    <w:rsid w:val="00502296"/>
    <w:rsid w:val="00511FB7"/>
    <w:rsid w:val="005141D9"/>
    <w:rsid w:val="0051580D"/>
    <w:rsid w:val="00526A5B"/>
    <w:rsid w:val="005361CF"/>
    <w:rsid w:val="00547111"/>
    <w:rsid w:val="005867BE"/>
    <w:rsid w:val="00592D74"/>
    <w:rsid w:val="005A7601"/>
    <w:rsid w:val="005C4C13"/>
    <w:rsid w:val="005E18AE"/>
    <w:rsid w:val="005E2C44"/>
    <w:rsid w:val="00621188"/>
    <w:rsid w:val="0062428B"/>
    <w:rsid w:val="006257ED"/>
    <w:rsid w:val="0064329A"/>
    <w:rsid w:val="00653DE4"/>
    <w:rsid w:val="00665C47"/>
    <w:rsid w:val="00695808"/>
    <w:rsid w:val="006B0486"/>
    <w:rsid w:val="006B46FB"/>
    <w:rsid w:val="006C7DEF"/>
    <w:rsid w:val="006D6816"/>
    <w:rsid w:val="006E21FB"/>
    <w:rsid w:val="006E49BD"/>
    <w:rsid w:val="00704391"/>
    <w:rsid w:val="00724909"/>
    <w:rsid w:val="00751D29"/>
    <w:rsid w:val="007849E3"/>
    <w:rsid w:val="00792342"/>
    <w:rsid w:val="00796E62"/>
    <w:rsid w:val="007977A8"/>
    <w:rsid w:val="007B512A"/>
    <w:rsid w:val="007C2097"/>
    <w:rsid w:val="007C3FD0"/>
    <w:rsid w:val="007D6A07"/>
    <w:rsid w:val="007F7259"/>
    <w:rsid w:val="008040A8"/>
    <w:rsid w:val="008279FA"/>
    <w:rsid w:val="008523BB"/>
    <w:rsid w:val="008577A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07E"/>
    <w:rsid w:val="009777D9"/>
    <w:rsid w:val="00985DF9"/>
    <w:rsid w:val="00991B88"/>
    <w:rsid w:val="009A0EF6"/>
    <w:rsid w:val="009A5753"/>
    <w:rsid w:val="009A579D"/>
    <w:rsid w:val="009B19D4"/>
    <w:rsid w:val="009E3297"/>
    <w:rsid w:val="009F609A"/>
    <w:rsid w:val="009F734F"/>
    <w:rsid w:val="00A23B70"/>
    <w:rsid w:val="00A246B6"/>
    <w:rsid w:val="00A26F38"/>
    <w:rsid w:val="00A47E70"/>
    <w:rsid w:val="00A50CF0"/>
    <w:rsid w:val="00A64DE1"/>
    <w:rsid w:val="00A73FBA"/>
    <w:rsid w:val="00A7671C"/>
    <w:rsid w:val="00A85FA2"/>
    <w:rsid w:val="00A94C9A"/>
    <w:rsid w:val="00AA2CBC"/>
    <w:rsid w:val="00AC42F7"/>
    <w:rsid w:val="00AC5820"/>
    <w:rsid w:val="00AD1CD8"/>
    <w:rsid w:val="00AD7B75"/>
    <w:rsid w:val="00AE3261"/>
    <w:rsid w:val="00B258BB"/>
    <w:rsid w:val="00B31E08"/>
    <w:rsid w:val="00B40A95"/>
    <w:rsid w:val="00B61751"/>
    <w:rsid w:val="00B67B97"/>
    <w:rsid w:val="00B968C8"/>
    <w:rsid w:val="00BA3EC5"/>
    <w:rsid w:val="00BA51D9"/>
    <w:rsid w:val="00BB5DFC"/>
    <w:rsid w:val="00BC70BB"/>
    <w:rsid w:val="00BD279D"/>
    <w:rsid w:val="00BD6BB8"/>
    <w:rsid w:val="00BE1A8F"/>
    <w:rsid w:val="00C22325"/>
    <w:rsid w:val="00C312CC"/>
    <w:rsid w:val="00C66BA2"/>
    <w:rsid w:val="00C7698C"/>
    <w:rsid w:val="00C81539"/>
    <w:rsid w:val="00C870F6"/>
    <w:rsid w:val="00C95985"/>
    <w:rsid w:val="00CC5026"/>
    <w:rsid w:val="00CC68D0"/>
    <w:rsid w:val="00CD124C"/>
    <w:rsid w:val="00CD5848"/>
    <w:rsid w:val="00D03F9A"/>
    <w:rsid w:val="00D06D51"/>
    <w:rsid w:val="00D24991"/>
    <w:rsid w:val="00D46F81"/>
    <w:rsid w:val="00D50255"/>
    <w:rsid w:val="00D626E7"/>
    <w:rsid w:val="00D66520"/>
    <w:rsid w:val="00D84AE9"/>
    <w:rsid w:val="00D9202F"/>
    <w:rsid w:val="00DA0E2F"/>
    <w:rsid w:val="00DB4B55"/>
    <w:rsid w:val="00DC4D3B"/>
    <w:rsid w:val="00DE34CF"/>
    <w:rsid w:val="00DF2BF6"/>
    <w:rsid w:val="00E13F3D"/>
    <w:rsid w:val="00E34898"/>
    <w:rsid w:val="00E90FF8"/>
    <w:rsid w:val="00E94ED8"/>
    <w:rsid w:val="00EB09B7"/>
    <w:rsid w:val="00EC7F9A"/>
    <w:rsid w:val="00ED36F8"/>
    <w:rsid w:val="00ED7EC1"/>
    <w:rsid w:val="00EE7D7C"/>
    <w:rsid w:val="00EF758F"/>
    <w:rsid w:val="00F00C52"/>
    <w:rsid w:val="00F22DF0"/>
    <w:rsid w:val="00F25D98"/>
    <w:rsid w:val="00F300FB"/>
    <w:rsid w:val="00F338E2"/>
    <w:rsid w:val="00F75D9A"/>
    <w:rsid w:val="00FB6386"/>
    <w:rsid w:val="00FE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E6BF79D-6B52-455E-9E83-231197A1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qFormat/>
    <w:rsid w:val="00526A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D609A-015C-4FC0-9415-69DB3BA00DF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FA1242-6E15-40B9-BAB7-EF48290F8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5F7124-7997-4E87-A0E8-073F4DE658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462</TotalTime>
  <Pages>7</Pages>
  <Words>1677</Words>
  <Characters>9560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11215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46</cp:revision>
  <cp:lastPrinted>1900-01-01T08:00:00Z</cp:lastPrinted>
  <dcterms:created xsi:type="dcterms:W3CDTF">2024-01-23T17:06:00Z</dcterms:created>
  <dcterms:modified xsi:type="dcterms:W3CDTF">2024-02-28T09:59:00Z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